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856D3" w14:textId="04684EA7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0174D5" w:rsidRPr="000174D5">
        <w:rPr>
          <w:b/>
          <w:i/>
          <w:noProof/>
          <w:sz w:val="28"/>
        </w:rPr>
        <w:t>R5-210670</w:t>
      </w:r>
      <w:r w:rsidR="00A45EE6" w:rsidRPr="00A45EE6">
        <w:rPr>
          <w:b/>
          <w:i/>
          <w:noProof/>
          <w:sz w:val="28"/>
          <w:highlight w:val="yellow"/>
        </w:rPr>
        <w:t>r1</w:t>
      </w:r>
    </w:p>
    <w:p w14:paraId="5AE78F27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3F18B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BB558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58D35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FC19C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06B772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905F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499E889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B95623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A4D43" w14:textId="77777777" w:rsidR="001E41F3" w:rsidRPr="004A220A" w:rsidRDefault="00C558F0" w:rsidP="00C558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</w:t>
            </w:r>
            <w:r w:rsidR="0079483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4E2E74C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D00DED" w14:textId="77777777" w:rsidR="001E41F3" w:rsidRPr="004A220A" w:rsidRDefault="00CE2F61" w:rsidP="00CE2F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5BB3033B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8FC8DE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19F612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01C91C" w14:textId="77777777" w:rsidR="001E41F3" w:rsidRPr="004A220A" w:rsidRDefault="00640B56" w:rsidP="00C558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558F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558F0">
              <w:rPr>
                <w:b/>
                <w:noProof/>
                <w:sz w:val="28"/>
              </w:rPr>
              <w:t>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558F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8D1655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7BDC27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A7D7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09D977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32258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122848FA" w14:textId="77777777" w:rsidTr="00547111">
        <w:tc>
          <w:tcPr>
            <w:tcW w:w="9641" w:type="dxa"/>
            <w:gridSpan w:val="9"/>
          </w:tcPr>
          <w:p w14:paraId="76C22C3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45B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60C91B11" w14:textId="77777777" w:rsidTr="00A7671C">
        <w:tc>
          <w:tcPr>
            <w:tcW w:w="2835" w:type="dxa"/>
          </w:tcPr>
          <w:p w14:paraId="26B4AF81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BDBD34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06FD3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9EB5EA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597B1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89384C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416AAB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5D84B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679B99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2036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2B1E7848" w14:textId="77777777" w:rsidTr="00547111">
        <w:tc>
          <w:tcPr>
            <w:tcW w:w="9640" w:type="dxa"/>
            <w:gridSpan w:val="11"/>
          </w:tcPr>
          <w:p w14:paraId="54E688E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06D0825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F939BF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3B30" w14:textId="77777777" w:rsidR="001E41F3" w:rsidRPr="004A220A" w:rsidRDefault="000174D5">
            <w:pPr>
              <w:pStyle w:val="CRCoverPage"/>
              <w:spacing w:after="0"/>
              <w:ind w:left="100"/>
              <w:rPr>
                <w:noProof/>
              </w:rPr>
            </w:pPr>
            <w:r w:rsidRPr="000174D5">
              <w:rPr>
                <w:noProof/>
                <w:lang w:eastAsia="zh-CN"/>
              </w:rPr>
              <w:t>Correction to NR TC applicability for IIoT</w:t>
            </w:r>
          </w:p>
        </w:tc>
      </w:tr>
      <w:tr w:rsidR="001E41F3" w:rsidRPr="004A220A" w14:paraId="587DEC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63980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8A5D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412CBA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F58F83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8F86A1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256A7F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E8D1BD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338E5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7BB7C0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9C224F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CD3D7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5CBD83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55CC81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93587E" w14:textId="77777777" w:rsidR="001E41F3" w:rsidRPr="004A220A" w:rsidRDefault="00E67458">
            <w:pPr>
              <w:pStyle w:val="CRCoverPage"/>
              <w:spacing w:after="0"/>
              <w:ind w:left="100"/>
              <w:rPr>
                <w:noProof/>
              </w:rPr>
            </w:pPr>
            <w:r w:rsidRPr="00E67458">
              <w:rPr>
                <w:noProof/>
              </w:rPr>
              <w:t>NR_IIoT-UEConTest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8B69544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893415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FF66C" w14:textId="5FE89CA7" w:rsidR="001E41F3" w:rsidRPr="004A220A" w:rsidRDefault="003D4A19" w:rsidP="000174D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</w:t>
            </w:r>
            <w:r w:rsidR="009F5B3A" w:rsidRPr="009F5B3A">
              <w:rPr>
                <w:noProof/>
                <w:highlight w:val="yellow"/>
              </w:rPr>
              <w:t>0</w:t>
            </w:r>
            <w:r w:rsidR="00640B56">
              <w:rPr>
                <w:noProof/>
              </w:rPr>
              <w:t>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9F5B3A" w:rsidRPr="009F5B3A">
              <w:rPr>
                <w:noProof/>
                <w:highlight w:val="yellow"/>
              </w:rPr>
              <w:t>0</w:t>
            </w:r>
            <w:r w:rsidR="000174D5">
              <w:rPr>
                <w:noProof/>
              </w:rPr>
              <w:t>8</w:t>
            </w:r>
          </w:p>
        </w:tc>
      </w:tr>
      <w:tr w:rsidR="001E41F3" w:rsidRPr="004A220A" w14:paraId="73507D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6C646E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55B03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572419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10AA6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64EFC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6B21EA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FA5550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7D4FA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A2387C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5DD9B1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7543AE" w14:textId="77777777"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C558F0">
              <w:rPr>
                <w:noProof/>
              </w:rPr>
              <w:t>6</w:t>
            </w:r>
          </w:p>
        </w:tc>
      </w:tr>
      <w:tr w:rsidR="001E41F3" w:rsidRPr="004A220A" w14:paraId="48E016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4F18E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7C2CA4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61C962AC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DB4B30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2C039B7C" w14:textId="77777777" w:rsidTr="00547111">
        <w:tc>
          <w:tcPr>
            <w:tcW w:w="1843" w:type="dxa"/>
          </w:tcPr>
          <w:p w14:paraId="57D4B071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81B4D9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4B6" w:rsidRPr="004A220A" w14:paraId="69328E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0B5CC" w14:textId="77777777" w:rsidR="004D74B6" w:rsidRPr="004A220A" w:rsidRDefault="004D74B6" w:rsidP="004D7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B0D1A" w14:textId="77777777" w:rsidR="004D74B6" w:rsidRDefault="00187D52" w:rsidP="0001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="004D74B6">
              <w:rPr>
                <w:rFonts w:hint="eastAsia"/>
                <w:lang w:eastAsia="zh-CN"/>
              </w:rPr>
              <w:t>Add</w:t>
            </w:r>
            <w:r w:rsidR="004D74B6">
              <w:t xml:space="preserve">ing </w:t>
            </w:r>
            <w:r w:rsidR="004D74B6">
              <w:rPr>
                <w:lang w:eastAsia="zh-CN"/>
              </w:rPr>
              <w:t>the</w:t>
            </w:r>
            <w:r w:rsidR="004D74B6">
              <w:t xml:space="preserve"> </w:t>
            </w:r>
            <w:r>
              <w:fldChar w:fldCharType="end"/>
            </w:r>
            <w:r w:rsidR="004D74B6">
              <w:t xml:space="preserve">applicability statement for new TC for </w:t>
            </w:r>
            <w:r w:rsidR="000174D5">
              <w:rPr>
                <w:noProof/>
                <w:lang w:eastAsia="zh-CN"/>
              </w:rPr>
              <w:t>IIoT</w:t>
            </w:r>
            <w:r w:rsidR="004D74B6">
              <w:t xml:space="preserve"> Rel-16</w:t>
            </w:r>
          </w:p>
        </w:tc>
      </w:tr>
      <w:tr w:rsidR="004D74B6" w:rsidRPr="004A220A" w14:paraId="349AA4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17336" w14:textId="77777777" w:rsidR="004D74B6" w:rsidRPr="004A220A" w:rsidRDefault="004D74B6" w:rsidP="004D74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DAE0A" w14:textId="77777777" w:rsidR="004D74B6" w:rsidRDefault="004D74B6" w:rsidP="004D74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4B6" w:rsidRPr="004A220A" w14:paraId="069072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84303" w14:textId="77777777" w:rsidR="004D74B6" w:rsidRPr="004A220A" w:rsidRDefault="004D74B6" w:rsidP="004D7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F9193" w14:textId="77777777" w:rsidR="004D74B6" w:rsidRDefault="00D820CE" w:rsidP="000174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D74B6">
              <w:t xml:space="preserve">Applicability statement for TC </w:t>
            </w:r>
            <w:r w:rsidR="004D74B6" w:rsidRPr="004C3A56">
              <w:rPr>
                <w:noProof/>
                <w:lang w:eastAsia="zh-CN"/>
              </w:rPr>
              <w:t>NR DL Multi-SPS</w:t>
            </w:r>
            <w:r w:rsidR="004D74B6">
              <w:t xml:space="preserve"> </w:t>
            </w:r>
            <w:r w:rsidR="000174D5">
              <w:t xml:space="preserve">and </w:t>
            </w:r>
            <w:r w:rsidR="000174D5" w:rsidRPr="000174D5">
              <w:t>UL LCH-based grant prioritization</w:t>
            </w:r>
            <w:r w:rsidR="000174D5">
              <w:t xml:space="preserve"> </w:t>
            </w:r>
            <w:r w:rsidR="004D74B6">
              <w:t>for Rel-16</w:t>
            </w:r>
            <w:r>
              <w:fldChar w:fldCharType="end"/>
            </w:r>
            <w:r w:rsidR="004D74B6">
              <w:t xml:space="preserve"> </w:t>
            </w:r>
            <w:r w:rsidR="000174D5">
              <w:t>is</w:t>
            </w:r>
            <w:r w:rsidR="004D74B6">
              <w:t xml:space="preserve"> </w:t>
            </w:r>
            <w:r w:rsidR="004D74B6">
              <w:rPr>
                <w:lang w:eastAsia="zh-CN"/>
              </w:rPr>
              <w:t>added</w:t>
            </w:r>
          </w:p>
        </w:tc>
      </w:tr>
      <w:tr w:rsidR="004D74B6" w:rsidRPr="004A220A" w14:paraId="541FC8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1A187" w14:textId="77777777" w:rsidR="004D74B6" w:rsidRPr="004A220A" w:rsidRDefault="004D74B6" w:rsidP="004D74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9D92" w14:textId="77777777" w:rsidR="004D74B6" w:rsidRDefault="004D74B6" w:rsidP="004D74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4B6" w:rsidRPr="004A220A" w14:paraId="1D5AE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25822" w14:textId="77777777" w:rsidR="004D74B6" w:rsidRPr="004A220A" w:rsidRDefault="004D74B6" w:rsidP="004D7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BEE89" w14:textId="77777777" w:rsidR="004D74B6" w:rsidRDefault="000174D5" w:rsidP="0001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Relevent test cases are</w:t>
            </w:r>
            <w:r w:rsidR="004D74B6">
              <w:rPr>
                <w:noProof/>
                <w:lang w:eastAsia="zh-CN"/>
              </w:rPr>
              <w:t xml:space="preserve"> not supported</w:t>
            </w:r>
          </w:p>
        </w:tc>
      </w:tr>
      <w:tr w:rsidR="001E41F3" w:rsidRPr="004A220A" w14:paraId="0729031B" w14:textId="77777777" w:rsidTr="00547111">
        <w:tc>
          <w:tcPr>
            <w:tcW w:w="2694" w:type="dxa"/>
            <w:gridSpan w:val="2"/>
          </w:tcPr>
          <w:p w14:paraId="42E89801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1C425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F9319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68E904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01FDD" w14:textId="77777777" w:rsidR="001E41F3" w:rsidRPr="004A220A" w:rsidRDefault="00251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3AFB">
              <w:t>Table 4.1-2a</w:t>
            </w:r>
            <w:r>
              <w:t xml:space="preserve">, </w:t>
            </w:r>
            <w:r w:rsidRPr="001F3AFB">
              <w:t>Table 4.2-1</w:t>
            </w:r>
          </w:p>
        </w:tc>
      </w:tr>
      <w:tr w:rsidR="001E41F3" w:rsidRPr="004A220A" w14:paraId="0D4909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3C5B7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4F1B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767AB5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B9FA4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83176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E88BD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805A5C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172888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7C3FE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A40F0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A2303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DEC2E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BA5C21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D3966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75AB0B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F9608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8726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C9944" w14:textId="77777777" w:rsidR="001E41F3" w:rsidRPr="004A220A" w:rsidRDefault="004C41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80A515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A1F99" w14:textId="77777777" w:rsidR="001E41F3" w:rsidRPr="004A220A" w:rsidRDefault="00145D43" w:rsidP="00CE2F61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CR 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14:paraId="238852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52052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5BDA1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8D382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C6EC2F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F8544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748E64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E04F2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09559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9DB35D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B5552A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0E62D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7827F4EA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AD9615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636BB5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5421A33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BA002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2FAD9" w14:textId="77777777" w:rsidR="008863B9" w:rsidRPr="00A45EE6" w:rsidRDefault="00A45EE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A45EE6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A45EE6">
              <w:rPr>
                <w:noProof/>
                <w:highlight w:val="yellow"/>
                <w:lang w:eastAsia="zh-CN"/>
              </w:rPr>
              <w:t>1:</w:t>
            </w:r>
          </w:p>
          <w:p w14:paraId="7D662EE3" w14:textId="1D07AC78" w:rsidR="00A45EE6" w:rsidRPr="004A220A" w:rsidRDefault="00A45EE6" w:rsidP="00A45E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A45EE6">
              <w:rPr>
                <w:noProof/>
                <w:highlight w:val="yellow"/>
                <w:lang w:eastAsia="zh-CN"/>
              </w:rPr>
              <w:t>Cleared some typos and chagned the Conditons numbers.</w:t>
            </w:r>
          </w:p>
        </w:tc>
      </w:tr>
    </w:tbl>
    <w:p w14:paraId="297F4C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A3A41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B3D42" w14:textId="77777777"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0C9CF38" w14:textId="77777777" w:rsidR="00C82A0C" w:rsidRDefault="00C82A0C" w:rsidP="00C82A0C">
      <w:pPr>
        <w:pStyle w:val="TH"/>
      </w:pPr>
      <w:bookmarkStart w:id="1" w:name="_Hlk515458350"/>
      <w:r w:rsidRPr="001F3AFB">
        <w:t>Table 4.1-2a: Applicability of Protocol conformance Layer 2 test cases, ref. TS 38.523-1 [2]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FA17BB" w:rsidRPr="001F3AFB" w14:paraId="47BCE106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591F3A56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1E0DC86B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1CE6147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576A14F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2317163D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A17BB" w:rsidRPr="001F3AFB" w14:paraId="10DC4C84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4118C3B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03D803D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6D5E9A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D32DDB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8932AC4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FA17BB" w:rsidRPr="001F3AFB" w14:paraId="14B4DC7B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E7016FA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D2E6968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8EACE5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8BBF87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03FA54A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RLC UM Mode</w:t>
            </w:r>
          </w:p>
        </w:tc>
      </w:tr>
      <w:tr w:rsidR="00FA17BB" w:rsidRPr="001F3AFB" w14:paraId="3757F4EB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97B10EE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14567C9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EAB3E18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7A01C6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5A2F32D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FA17BB" w:rsidRPr="001F3AFB" w14:paraId="1A3097BB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45BA09B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A2D2DDB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44F258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11CDE5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C53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8149F51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FA17BB" w:rsidRPr="001F3AFB" w14:paraId="4F46FB53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539A857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FFBEF6B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handling of MAC control information / Buffer status / UL data arrive in the UE Tx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1C9F3C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157F97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BCC7F92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5GS</w:t>
            </w:r>
          </w:p>
        </w:tc>
      </w:tr>
      <w:tr w:rsidR="00FA17BB" w:rsidRPr="001F3AFB" w14:paraId="095E2054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1247F95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03F6E91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8178D5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055A25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E602452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5GS</w:t>
            </w:r>
          </w:p>
        </w:tc>
      </w:tr>
      <w:tr w:rsidR="00FA17BB" w:rsidRPr="001F3AFB" w14:paraId="4487E161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B0AF561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E747349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77AAD7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E19C32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3321CCE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5GS</w:t>
            </w:r>
          </w:p>
        </w:tc>
      </w:tr>
      <w:tr w:rsidR="00FA17BB" w:rsidRPr="001F3AFB" w14:paraId="4CA75EA4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BDE1836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2539E85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F5120E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C296B4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41C4C4A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5GS</w:t>
            </w:r>
          </w:p>
        </w:tc>
      </w:tr>
      <w:tr w:rsidR="00FA17BB" w:rsidRPr="001F3AFB" w14:paraId="23C97766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BE6966A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8253C5E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 power headroom reporting / SCell activation / DL pathloss change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89D682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F73CCC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C81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0E45CD1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FA17BB" w:rsidRPr="001F3AFB" w14:paraId="0A12D42C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2F643BF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C91B900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 power headroom reporting / SCell activation / DL pathloss change reporting</w:t>
            </w:r>
            <w:r w:rsidRPr="001F3AFB">
              <w:t>/ Inter-band 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D72FAD6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0DB94F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C82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C8AF62C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FA17BB" w:rsidRPr="001F3AFB" w14:paraId="6FD74CCF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F625BD4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B697E33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 power headroom reporting / SCell activation / DL pathloss change reporting/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91B4E7C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9EAA5D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C83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CFA77EB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FA17BB" w:rsidRPr="001F3AFB" w14:paraId="6847DD46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1AA8441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5A0908B" w14:textId="77777777" w:rsidR="00FA17BB" w:rsidRPr="001F3AFB" w:rsidRDefault="00FA17BB" w:rsidP="00D33669">
            <w:pPr>
              <w:pStyle w:val="af1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1F3AFB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D62A05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16CFAB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C51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029A265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FA17BB" w:rsidRPr="001F3AFB" w14:paraId="5319096D" w14:textId="77777777" w:rsidTr="00D33669">
        <w:trPr>
          <w:jc w:val="center"/>
        </w:trPr>
        <w:tc>
          <w:tcPr>
            <w:tcW w:w="1091" w:type="dxa"/>
            <w:shd w:val="clear" w:color="auto" w:fill="auto"/>
          </w:tcPr>
          <w:p w14:paraId="2800A571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10" w:type="dxa"/>
            <w:shd w:val="clear" w:color="auto" w:fill="auto"/>
          </w:tcPr>
          <w:p w14:paraId="3BD79FD1" w14:textId="77777777" w:rsidR="00FA17BB" w:rsidRPr="001F3AFB" w:rsidRDefault="00FA17BB" w:rsidP="00D33669">
            <w:pPr>
              <w:pStyle w:val="af1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zh-CN"/>
              </w:rPr>
              <w:t>Correct Handling of HARQ process / Multiple CORESETPoolIndex</w:t>
            </w:r>
          </w:p>
        </w:tc>
        <w:tc>
          <w:tcPr>
            <w:tcW w:w="810" w:type="dxa"/>
            <w:shd w:val="clear" w:color="auto" w:fill="auto"/>
          </w:tcPr>
          <w:p w14:paraId="5A1ADE81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3D6E2F0" w14:textId="77777777" w:rsidR="00FA17BB" w:rsidRPr="001F3AFB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7" w:type="dxa"/>
            <w:shd w:val="clear" w:color="auto" w:fill="auto"/>
          </w:tcPr>
          <w:p w14:paraId="75CCF67D" w14:textId="77777777" w:rsidR="00FA17BB" w:rsidRPr="001F3AFB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FA17BB" w:rsidRPr="001F3AFB" w14:paraId="45FC368E" w14:textId="77777777" w:rsidTr="00D33669">
        <w:trPr>
          <w:jc w:val="center"/>
          <w:ins w:id="2" w:author="Liubing (Leo)" w:date="2021-02-08T10:36:00Z"/>
        </w:trPr>
        <w:tc>
          <w:tcPr>
            <w:tcW w:w="1091" w:type="dxa"/>
            <w:shd w:val="clear" w:color="auto" w:fill="auto"/>
          </w:tcPr>
          <w:p w14:paraId="028B89B8" w14:textId="77777777" w:rsidR="00FA17BB" w:rsidRDefault="00FA17BB" w:rsidP="00FA17BB">
            <w:pPr>
              <w:pStyle w:val="TAL"/>
              <w:keepNext w:val="0"/>
              <w:keepLines w:val="0"/>
              <w:rPr>
                <w:ins w:id="3" w:author="Liubing (Leo)" w:date="2021-02-08T10:36:00Z"/>
                <w:rFonts w:cs="Arial"/>
                <w:bCs/>
                <w:sz w:val="16"/>
                <w:szCs w:val="16"/>
              </w:rPr>
            </w:pPr>
            <w:ins w:id="4" w:author="Liubing (Leo)" w:date="2021-02-08T10:36:00Z">
              <w:r>
                <w:rPr>
                  <w:rFonts w:cs="Arial"/>
                  <w:bCs/>
                  <w:sz w:val="16"/>
                  <w:szCs w:val="16"/>
                </w:rPr>
                <w:t>7.1.1.3.11</w:t>
              </w:r>
            </w:ins>
          </w:p>
        </w:tc>
        <w:tc>
          <w:tcPr>
            <w:tcW w:w="3510" w:type="dxa"/>
            <w:shd w:val="clear" w:color="auto" w:fill="auto"/>
          </w:tcPr>
          <w:p w14:paraId="3E2F19A2" w14:textId="77777777" w:rsidR="00FA17BB" w:rsidRDefault="00FA17BB" w:rsidP="00FA17BB">
            <w:pPr>
              <w:pStyle w:val="af1"/>
              <w:rPr>
                <w:ins w:id="5" w:author="Liubing (Leo)" w:date="2021-02-08T10:36:00Z"/>
                <w:rFonts w:ascii="Arial" w:hAnsi="Arial" w:cs="Arial"/>
                <w:noProof/>
                <w:sz w:val="16"/>
                <w:szCs w:val="16"/>
                <w:lang w:eastAsia="zh-CN"/>
              </w:rPr>
            </w:pPr>
            <w:ins w:id="6" w:author="Liubing (Leo)" w:date="2021-02-08T10:36:00Z">
              <w:r w:rsidRPr="00B24066">
                <w:rPr>
                  <w:rFonts w:ascii="Arial" w:hAnsi="Arial" w:cs="Arial"/>
                  <w:noProof/>
                  <w:sz w:val="16"/>
                  <w:szCs w:val="16"/>
                  <w:lang w:eastAsia="zh-CN"/>
                </w:rPr>
                <w:t>Correct handling of UL grant prioritization</w:t>
              </w:r>
            </w:ins>
          </w:p>
        </w:tc>
        <w:tc>
          <w:tcPr>
            <w:tcW w:w="810" w:type="dxa"/>
            <w:shd w:val="clear" w:color="auto" w:fill="auto"/>
          </w:tcPr>
          <w:p w14:paraId="2FF721C3" w14:textId="77777777" w:rsidR="00FA17BB" w:rsidRDefault="00FA17BB" w:rsidP="00FA17BB">
            <w:pPr>
              <w:pStyle w:val="TAC"/>
              <w:keepNext w:val="0"/>
              <w:keepLines w:val="0"/>
              <w:rPr>
                <w:ins w:id="7" w:author="Liubing (Leo)" w:date="2021-02-08T10:36:00Z"/>
                <w:rFonts w:cs="Arial"/>
                <w:bCs/>
                <w:sz w:val="16"/>
                <w:szCs w:val="16"/>
              </w:rPr>
            </w:pPr>
            <w:ins w:id="8" w:author="Liubing (Leo)" w:date="2021-02-08T10:36:00Z">
              <w:r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36D71261" w14:textId="4CA519D7" w:rsidR="00FA17BB" w:rsidRDefault="00FA17BB" w:rsidP="00A45EE6">
            <w:pPr>
              <w:pStyle w:val="TAC"/>
              <w:keepNext w:val="0"/>
              <w:keepLines w:val="0"/>
              <w:rPr>
                <w:ins w:id="9" w:author="Liubing (Leo)" w:date="2021-02-08T10:36:00Z"/>
                <w:rFonts w:cs="Arial"/>
                <w:sz w:val="16"/>
                <w:szCs w:val="16"/>
              </w:rPr>
            </w:pPr>
            <w:ins w:id="10" w:author="Liubing (Leo)" w:date="2021-02-08T10:36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</w:ins>
            <w:ins w:id="11" w:author="Liubing (Leo)" w:date="2021-03-01T09:42:00Z">
              <w:r w:rsidR="00A45EE6" w:rsidRPr="00A45EE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1</w:t>
              </w:r>
            </w:ins>
            <w:ins w:id="12" w:author="Liubing (Leo)" w:date="2021-02-08T10:36:00Z">
              <w:r w:rsidRPr="00A45EE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x</w:t>
              </w:r>
            </w:ins>
            <w:ins w:id="13" w:author="Liubing (Leo)" w:date="2021-03-01T09:42:00Z">
              <w:r w:rsidR="00A45EE6" w:rsidRPr="00A45EE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3597" w:type="dxa"/>
            <w:shd w:val="clear" w:color="auto" w:fill="auto"/>
          </w:tcPr>
          <w:p w14:paraId="73E8D339" w14:textId="1797EA48" w:rsidR="00FA17BB" w:rsidRDefault="00FA17BB" w:rsidP="00FA17BB">
            <w:pPr>
              <w:pStyle w:val="TAL"/>
              <w:keepNext w:val="0"/>
              <w:keepLines w:val="0"/>
              <w:rPr>
                <w:ins w:id="14" w:author="Liubing (Leo)" w:date="2021-02-08T10:36:00Z"/>
                <w:rFonts w:cs="Arial"/>
                <w:bCs/>
                <w:sz w:val="16"/>
                <w:szCs w:val="16"/>
              </w:rPr>
            </w:pPr>
            <w:ins w:id="15" w:author="Liubing (Leo)" w:date="2021-02-08T10:36:00Z">
              <w:r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U</w:t>
              </w:r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Es supporting 5GS and LCH-based UL grant </w:t>
              </w:r>
            </w:ins>
            <w:ins w:id="16" w:author="Liubing (Leo)" w:date="2021-03-01T09:43:00Z">
              <w:r w:rsidR="00A45EE6" w:rsidRPr="00A45EE6">
                <w:rPr>
                  <w:rFonts w:cs="Arial"/>
                  <w:bCs/>
                  <w:sz w:val="16"/>
                  <w:szCs w:val="16"/>
                  <w:highlight w:val="yellow"/>
                  <w:lang w:eastAsia="zh-CN"/>
                </w:rPr>
                <w:t>prioritization</w:t>
              </w:r>
            </w:ins>
          </w:p>
        </w:tc>
      </w:tr>
    </w:tbl>
    <w:p w14:paraId="77C5C15F" w14:textId="77777777" w:rsidR="00FA17BB" w:rsidRPr="00FA17BB" w:rsidRDefault="00FA17BB" w:rsidP="00FA17BB">
      <w:pPr>
        <w:rPr>
          <w:lang w:eastAsia="zh-CN"/>
        </w:rPr>
      </w:pPr>
      <w:r>
        <w:rPr>
          <w:lang w:eastAsia="zh-CN"/>
        </w:rPr>
        <w:t>…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C82A0C" w:rsidRPr="00C82A0C" w14:paraId="5CB41E1C" w14:textId="77777777" w:rsidTr="00BB23F2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bookmarkEnd w:id="1"/>
          <w:p w14:paraId="789846E7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C82A0C">
              <w:rPr>
                <w:rFonts w:ascii="Arial" w:eastAsia="等线" w:hAnsi="Arial"/>
                <w:b/>
                <w:sz w:val="16"/>
                <w:szCs w:val="16"/>
              </w:rPr>
              <w:t>7.1.1.6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E5139E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C82A0C">
              <w:rPr>
                <w:rFonts w:ascii="Arial" w:eastAsia="等线" w:hAnsi="Arial"/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2E4613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433128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C16E60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C82A0C" w:rsidRPr="00C82A0C" w14:paraId="050ACB8B" w14:textId="77777777" w:rsidTr="00BB23F2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3F739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7.1.1.6.1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FF5D0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F790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748B1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C17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CB864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C82A0C" w:rsidRPr="00C82A0C" w14:paraId="0F7E36FF" w14:textId="77777777" w:rsidTr="00BB23F2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469A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7.1.1.6.2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430C6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009EC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99574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C18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73A24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UEs supporting 5GS and</w:t>
            </w:r>
            <w:r w:rsidRPr="00C82A0C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1 PUSCH transmissions with configured grant</w:t>
            </w:r>
          </w:p>
        </w:tc>
      </w:tr>
      <w:tr w:rsidR="00C82A0C" w:rsidRPr="00C82A0C" w14:paraId="483F79F5" w14:textId="77777777" w:rsidTr="00BB23F2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085C9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7.1.1.6.3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97638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021C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2B5C0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C19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36ED4" w14:textId="77777777" w:rsidR="00C82A0C" w:rsidRPr="00C82A0C" w:rsidRDefault="00C82A0C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C82A0C">
              <w:rPr>
                <w:rFonts w:ascii="Arial" w:eastAsia="等线" w:hAnsi="Arial"/>
                <w:sz w:val="16"/>
                <w:szCs w:val="16"/>
              </w:rPr>
              <w:t>UEs supporting 5GS and</w:t>
            </w:r>
            <w:r w:rsidRPr="00C82A0C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2 PUSCH transmissions with configured grant</w:t>
            </w:r>
          </w:p>
        </w:tc>
      </w:tr>
      <w:tr w:rsidR="00A640A7" w:rsidRPr="00C82A0C" w14:paraId="22A80A42" w14:textId="77777777" w:rsidTr="00BB23F2">
        <w:trPr>
          <w:jc w:val="center"/>
          <w:ins w:id="17" w:author="Liubing (Leo)" w:date="2021-01-25T17:13:00Z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75A9" w14:textId="77777777" w:rsidR="00A640A7" w:rsidRPr="00C82A0C" w:rsidRDefault="00A640A7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Liubing (Leo)" w:date="2021-01-25T17:13:00Z"/>
                <w:rFonts w:ascii="Arial" w:eastAsia="等线" w:hAnsi="Arial"/>
                <w:sz w:val="16"/>
                <w:szCs w:val="16"/>
                <w:lang w:eastAsia="zh-CN"/>
              </w:rPr>
            </w:pPr>
            <w:ins w:id="19" w:author="Liubing (Leo)" w:date="2021-01-25T17:15:00Z">
              <w:r>
                <w:rPr>
                  <w:rFonts w:ascii="Arial" w:eastAsia="等线" w:hAnsi="Arial"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rFonts w:ascii="Arial" w:eastAsia="等线" w:hAnsi="Arial"/>
                  <w:sz w:val="16"/>
                  <w:szCs w:val="16"/>
                  <w:lang w:eastAsia="zh-CN"/>
                </w:rPr>
                <w:t>.1.1.6.4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9D13" w14:textId="77777777" w:rsidR="00A640A7" w:rsidRPr="00C82A0C" w:rsidRDefault="00A640A7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Liubing (Leo)" w:date="2021-01-25T17:13:00Z"/>
                <w:rFonts w:ascii="Arial" w:eastAsia="等线" w:hAnsi="Arial"/>
                <w:sz w:val="16"/>
                <w:szCs w:val="16"/>
              </w:rPr>
            </w:pPr>
            <w:ins w:id="21" w:author="Liubing (Leo)" w:date="2021-01-25T17:15:00Z">
              <w:r w:rsidRPr="00A640A7">
                <w:rPr>
                  <w:rFonts w:ascii="Arial" w:eastAsia="等线" w:hAnsi="Arial"/>
                  <w:sz w:val="16"/>
                  <w:szCs w:val="16"/>
                </w:rPr>
                <w:t>Correct handling of DL assignment / Multi Semi-persistent configuration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C316" w14:textId="77777777" w:rsidR="00A640A7" w:rsidRPr="00C82A0C" w:rsidRDefault="00A640A7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Liubing (Leo)" w:date="2021-01-25T17:13:00Z"/>
                <w:rFonts w:ascii="Arial" w:eastAsia="等线" w:hAnsi="Arial"/>
                <w:sz w:val="16"/>
                <w:szCs w:val="16"/>
                <w:lang w:eastAsia="zh-CN"/>
              </w:rPr>
            </w:pPr>
            <w:ins w:id="23" w:author="Liubing (Leo)" w:date="2021-01-25T17:19:00Z">
              <w:r>
                <w:rPr>
                  <w:rFonts w:ascii="Arial" w:eastAsia="等线" w:hAnsi="Arial"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rFonts w:ascii="Arial" w:eastAsia="等线" w:hAnsi="Arial"/>
                  <w:sz w:val="16"/>
                  <w:szCs w:val="16"/>
                  <w:lang w:eastAsia="zh-CN"/>
                </w:rPr>
                <w:t>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ED05" w14:textId="5022A7A2" w:rsidR="00A640A7" w:rsidRPr="00C82A0C" w:rsidRDefault="00D22BB5" w:rsidP="00C82A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Liubing (Leo)" w:date="2021-01-25T17:13:00Z"/>
                <w:rFonts w:ascii="Arial" w:eastAsia="等线" w:hAnsi="Arial"/>
                <w:sz w:val="16"/>
                <w:szCs w:val="16"/>
                <w:lang w:eastAsia="zh-CN"/>
              </w:rPr>
            </w:pPr>
            <w:ins w:id="25" w:author="Liubing (Leo)" w:date="2021-01-25T17:24:00Z">
              <w:r>
                <w:rPr>
                  <w:rFonts w:ascii="Arial" w:eastAsia="等线" w:hAnsi="Arial" w:hint="eastAsia"/>
                  <w:sz w:val="16"/>
                  <w:szCs w:val="16"/>
                  <w:lang w:eastAsia="zh-CN"/>
                </w:rPr>
                <w:t>C</w:t>
              </w:r>
            </w:ins>
            <w:ins w:id="26" w:author="Liubing (Leo)" w:date="2021-03-01T10:50:00Z">
              <w:r w:rsidR="00FC6E4B">
                <w:rPr>
                  <w:rFonts w:ascii="Arial" w:eastAsia="等线" w:hAnsi="Arial"/>
                  <w:sz w:val="16"/>
                  <w:szCs w:val="16"/>
                  <w:lang w:eastAsia="zh-CN"/>
                </w:rPr>
                <w:t>1</w:t>
              </w:r>
            </w:ins>
            <w:ins w:id="27" w:author="Liubing (Leo)" w:date="2021-01-25T17:24:00Z">
              <w:r w:rsidRPr="00A45EE6">
                <w:rPr>
                  <w:rFonts w:ascii="Arial" w:eastAsia="等线" w:hAnsi="Arial"/>
                  <w:sz w:val="16"/>
                  <w:szCs w:val="16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BC457" w14:textId="77777777" w:rsidR="00A640A7" w:rsidRPr="00C82A0C" w:rsidRDefault="00A640A7" w:rsidP="00C82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Liubing (Leo)" w:date="2021-01-25T17:13:00Z"/>
                <w:rFonts w:ascii="Arial" w:eastAsia="等线" w:hAnsi="Arial"/>
                <w:sz w:val="16"/>
                <w:szCs w:val="16"/>
              </w:rPr>
            </w:pPr>
            <w:ins w:id="29" w:author="Liubing (Leo)" w:date="2021-01-25T17:20:00Z">
              <w:r w:rsidRPr="00C82A0C">
                <w:rPr>
                  <w:rFonts w:ascii="Arial" w:eastAsia="等线" w:hAnsi="Arial"/>
                  <w:sz w:val="16"/>
                  <w:szCs w:val="16"/>
                </w:rPr>
                <w:t xml:space="preserve">UEs supporting 5GS and PDSCH reception based on </w:t>
              </w:r>
              <w:r>
                <w:rPr>
                  <w:rFonts w:ascii="Arial" w:eastAsia="等线" w:hAnsi="Arial"/>
                  <w:sz w:val="16"/>
                  <w:szCs w:val="16"/>
                </w:rPr>
                <w:t xml:space="preserve">multiple </w:t>
              </w:r>
              <w:r w:rsidRPr="00C82A0C">
                <w:rPr>
                  <w:rFonts w:ascii="Arial" w:eastAsia="等线" w:hAnsi="Arial"/>
                  <w:sz w:val="16"/>
                  <w:szCs w:val="16"/>
                </w:rPr>
                <w:t>semi-persistent scheduling</w:t>
              </w:r>
            </w:ins>
          </w:p>
        </w:tc>
      </w:tr>
    </w:tbl>
    <w:p w14:paraId="239E58D9" w14:textId="77777777" w:rsidR="003D4A19" w:rsidRPr="00C82A0C" w:rsidRDefault="003D4A19" w:rsidP="003D4A19">
      <w:pPr>
        <w:rPr>
          <w:noProof/>
        </w:rPr>
      </w:pPr>
    </w:p>
    <w:p w14:paraId="0CC352A1" w14:textId="77777777" w:rsidR="001E41F3" w:rsidRDefault="003D4A19" w:rsidP="00C3097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C459D24" w14:textId="77777777" w:rsidR="00292452" w:rsidRDefault="00292452" w:rsidP="00292452"/>
    <w:p w14:paraId="55AA3FD3" w14:textId="77777777" w:rsidR="00292452" w:rsidRDefault="00292452" w:rsidP="00292452"/>
    <w:p w14:paraId="7F5F6202" w14:textId="77777777" w:rsidR="00292452" w:rsidRPr="00F92638" w:rsidRDefault="00292452" w:rsidP="0029245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093FD733" w14:textId="77777777" w:rsidR="00292452" w:rsidRPr="00292452" w:rsidRDefault="00292452" w:rsidP="00292452"/>
    <w:p w14:paraId="712F655D" w14:textId="77777777" w:rsidR="00292452" w:rsidRPr="001F3AFB" w:rsidRDefault="00292452" w:rsidP="00292452">
      <w:pPr>
        <w:pStyle w:val="TH"/>
      </w:pPr>
      <w:r w:rsidRPr="001F3AFB"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292452" w:rsidRPr="00292452" w14:paraId="619D7C5B" w14:textId="77777777" w:rsidTr="00BB23F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9693" w14:textId="77777777"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D4D8F" w14:textId="77777777"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53DB8" w14:textId="77777777"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5GC and Intra-band contiguous CA and DL NR CA with 3 carriers and PDCP duplication with more than two RLC entities</w:t>
            </w:r>
          </w:p>
        </w:tc>
      </w:tr>
      <w:tr w:rsidR="00292452" w:rsidRPr="00292452" w14:paraId="6E3B70B7" w14:textId="77777777" w:rsidTr="00BB23F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897F5" w14:textId="77777777"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773B" w14:textId="77777777"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FB90" w14:textId="77777777"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RLC UM mode and PDCP ethernet header compression</w:t>
            </w:r>
          </w:p>
        </w:tc>
      </w:tr>
      <w:tr w:rsidR="00292452" w:rsidRPr="00292452" w14:paraId="0F50B490" w14:textId="77777777" w:rsidTr="00BB23F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01F87" w14:textId="77777777"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7267" w14:textId="77777777"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DD11" w14:textId="77777777"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NR sidelink mode 1 transmission</w:t>
            </w:r>
          </w:p>
        </w:tc>
      </w:tr>
      <w:tr w:rsidR="00292452" w:rsidRPr="00292452" w14:paraId="449C0E6B" w14:textId="77777777" w:rsidTr="00BB23F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B48F" w14:textId="77777777"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86EC" w14:textId="77777777"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zh-CN"/>
              </w:rPr>
              <w:t>IF A.4.3.2-1/XX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F5B0" w14:textId="77777777"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292452">
              <w:rPr>
                <w:rFonts w:ascii="Arial" w:eastAsia="等线" w:hAnsi="Arial" w:cs="Arial"/>
                <w:sz w:val="16"/>
                <w:szCs w:val="16"/>
                <w:lang w:eastAsia="en-GB"/>
              </w:rPr>
              <w:t>UE’s supporting multi-DCI based multi-TRP</w:t>
            </w:r>
          </w:p>
        </w:tc>
      </w:tr>
      <w:tr w:rsidR="00292452" w:rsidRPr="00292452" w14:paraId="0FF451B8" w14:textId="77777777" w:rsidTr="00BB23F2">
        <w:trPr>
          <w:jc w:val="center"/>
          <w:ins w:id="30" w:author="Liubing (Leo)" w:date="2021-01-25T17:27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20287" w14:textId="77777777" w:rsidR="00292452" w:rsidRPr="00292452" w:rsidRDefault="00292452" w:rsidP="000C2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Liubing (Leo)" w:date="2021-01-25T17:27:00Z"/>
                <w:rFonts w:ascii="Arial" w:eastAsia="等线" w:hAnsi="Arial" w:cs="Arial"/>
                <w:sz w:val="16"/>
                <w:szCs w:val="16"/>
                <w:lang w:eastAsia="zh-CN"/>
              </w:rPr>
            </w:pPr>
            <w:ins w:id="32" w:author="Liubing (Leo)" w:date="2021-01-25T17:27:00Z">
              <w:r>
                <w:rPr>
                  <w:rFonts w:ascii="Arial" w:eastAsia="等线" w:hAnsi="Arial" w:cs="Arial" w:hint="eastAsia"/>
                  <w:sz w:val="16"/>
                  <w:szCs w:val="16"/>
                  <w:lang w:eastAsia="zh-CN"/>
                </w:rPr>
                <w:lastRenderedPageBreak/>
                <w:t>C</w:t>
              </w:r>
            </w:ins>
            <w:ins w:id="33" w:author="Liubing (Leo)" w:date="2021-02-08T10:37:00Z">
              <w:r w:rsidR="000C2BEB">
                <w:rPr>
                  <w:rFonts w:ascii="Arial" w:eastAsia="等线" w:hAnsi="Arial" w:cs="Arial"/>
                  <w:sz w:val="16"/>
                  <w:szCs w:val="16"/>
                  <w:lang w:eastAsia="zh-CN"/>
                </w:rPr>
                <w:t>1xx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BED9" w14:textId="77777777" w:rsidR="00292452" w:rsidRPr="00292452" w:rsidRDefault="0045572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" w:author="Liubing (Leo)" w:date="2021-01-25T17:27:00Z"/>
                <w:rFonts w:ascii="Arial" w:eastAsia="等线" w:hAnsi="Arial" w:cs="Arial"/>
                <w:sz w:val="16"/>
                <w:szCs w:val="16"/>
                <w:lang w:eastAsia="zh-CN"/>
              </w:rPr>
            </w:pPr>
            <w:ins w:id="35" w:author="Liubing (Leo)" w:date="2021-02-07T18:02:00Z">
              <w:r w:rsidRPr="00292452">
                <w:rPr>
                  <w:rFonts w:ascii="Arial" w:eastAsia="等线" w:hAnsi="Arial" w:cs="Arial"/>
                  <w:sz w:val="16"/>
                  <w:szCs w:val="16"/>
                  <w:lang w:eastAsia="zh-CN"/>
                </w:rPr>
                <w:t>IF A.4.1-5/1 AND</w:t>
              </w:r>
              <w:r>
                <w:rPr>
                  <w:rFonts w:ascii="Arial" w:eastAsia="等线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36" w:author="Liubing (Leo)" w:date="2021-02-07T18:05:00Z">
              <w:r>
                <w:rPr>
                  <w:rFonts w:ascii="Arial" w:eastAsia="等线" w:hAnsi="Arial" w:cs="Arial"/>
                  <w:sz w:val="16"/>
                  <w:szCs w:val="16"/>
                  <w:lang w:eastAsia="zh-CN"/>
                </w:rPr>
                <w:t>A.4.3.2/1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16173" w14:textId="77777777" w:rsidR="00292452" w:rsidRPr="00292452" w:rsidRDefault="00292452" w:rsidP="002924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Liubing (Leo)" w:date="2021-01-25T17:27:00Z"/>
                <w:rFonts w:ascii="Arial" w:eastAsia="等线" w:hAnsi="Arial" w:cs="Arial"/>
                <w:sz w:val="16"/>
                <w:szCs w:val="16"/>
                <w:lang w:eastAsia="en-GB"/>
              </w:rPr>
            </w:pPr>
            <w:ins w:id="38" w:author="Liubing (Leo)" w:date="2021-01-25T17:27:00Z">
              <w:r w:rsidRPr="00C82A0C">
                <w:rPr>
                  <w:rFonts w:ascii="Arial" w:eastAsia="等线" w:hAnsi="Arial"/>
                  <w:sz w:val="16"/>
                  <w:szCs w:val="16"/>
                </w:rPr>
                <w:t xml:space="preserve">UEs supporting 5GS and PDSCH reception based on </w:t>
              </w:r>
              <w:r>
                <w:rPr>
                  <w:rFonts w:ascii="Arial" w:eastAsia="等线" w:hAnsi="Arial"/>
                  <w:sz w:val="16"/>
                  <w:szCs w:val="16"/>
                </w:rPr>
                <w:t xml:space="preserve">multiple </w:t>
              </w:r>
              <w:r w:rsidRPr="00C82A0C">
                <w:rPr>
                  <w:rFonts w:ascii="Arial" w:eastAsia="等线" w:hAnsi="Arial"/>
                  <w:sz w:val="16"/>
                  <w:szCs w:val="16"/>
                </w:rPr>
                <w:t>semi-persistent scheduling</w:t>
              </w:r>
            </w:ins>
          </w:p>
        </w:tc>
      </w:tr>
      <w:tr w:rsidR="00A01BFB" w:rsidRPr="00292452" w14:paraId="173F3B44" w14:textId="77777777" w:rsidTr="00BB23F2">
        <w:trPr>
          <w:jc w:val="center"/>
          <w:ins w:id="39" w:author="Liubing (Leo)" w:date="2021-02-08T10:36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FCAA0" w14:textId="77777777" w:rsidR="00A01BFB" w:rsidRDefault="00A01BFB" w:rsidP="000C2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" w:author="Liubing (Leo)" w:date="2021-02-08T10:36:00Z"/>
                <w:rFonts w:ascii="Arial" w:eastAsia="等线" w:hAnsi="Arial" w:cs="Arial"/>
                <w:sz w:val="16"/>
                <w:szCs w:val="16"/>
                <w:lang w:eastAsia="zh-CN"/>
              </w:rPr>
            </w:pPr>
            <w:ins w:id="41" w:author="Liubing (Leo)" w:date="2021-02-08T10:37:00Z">
              <w:r>
                <w:rPr>
                  <w:rFonts w:ascii="Arial" w:eastAsia="等线" w:hAnsi="Arial" w:cs="Arial" w:hint="eastAsia"/>
                  <w:sz w:val="16"/>
                  <w:szCs w:val="16"/>
                  <w:lang w:eastAsia="zh-CN"/>
                </w:rPr>
                <w:t>C</w:t>
              </w:r>
              <w:r w:rsidR="000C2BEB">
                <w:rPr>
                  <w:rFonts w:ascii="Arial" w:eastAsia="等线" w:hAnsi="Arial" w:cs="Arial"/>
                  <w:sz w:val="16"/>
                  <w:szCs w:val="16"/>
                  <w:lang w:eastAsia="zh-CN"/>
                </w:rPr>
                <w:t>1xy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D1A3D" w14:textId="77777777" w:rsidR="00A01BFB" w:rsidRPr="00292452" w:rsidRDefault="00A01BFB" w:rsidP="00A01BF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Liubing (Leo)" w:date="2021-02-08T10:36:00Z"/>
                <w:rFonts w:ascii="Arial" w:eastAsia="等线" w:hAnsi="Arial" w:cs="Arial"/>
                <w:sz w:val="16"/>
                <w:szCs w:val="16"/>
                <w:lang w:eastAsia="zh-CN"/>
              </w:rPr>
            </w:pPr>
            <w:ins w:id="43" w:author="Liubing (Leo)" w:date="2021-02-08T10:37:00Z">
              <w:r w:rsidRPr="00417EB9">
                <w:rPr>
                  <w:rFonts w:ascii="Arial" w:eastAsia="等线" w:hAnsi="Arial" w:cs="Arial"/>
                  <w:sz w:val="16"/>
                  <w:szCs w:val="16"/>
                  <w:lang w:eastAsia="zh-CN"/>
                </w:rPr>
                <w:t>IF A.4.1-5/1 AND A.4.3.5-1/</w:t>
              </w:r>
              <w:r>
                <w:rPr>
                  <w:rFonts w:ascii="Arial" w:eastAsia="等线" w:hAnsi="Arial" w:cs="Arial"/>
                  <w:sz w:val="16"/>
                  <w:szCs w:val="16"/>
                  <w:lang w:eastAsia="zh-CN"/>
                </w:rPr>
                <w:t>6</w:t>
              </w:r>
              <w:r w:rsidRPr="00417EB9">
                <w:rPr>
                  <w:rFonts w:ascii="Arial" w:eastAsia="等线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8640" w14:textId="79DDE0CF" w:rsidR="00A01BFB" w:rsidRPr="00C82A0C" w:rsidRDefault="00A01BFB" w:rsidP="00A01BF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" w:author="Liubing (Leo)" w:date="2021-02-08T10:36:00Z"/>
                <w:rFonts w:ascii="Arial" w:eastAsia="等线" w:hAnsi="Arial"/>
                <w:sz w:val="16"/>
                <w:szCs w:val="16"/>
              </w:rPr>
            </w:pPr>
            <w:ins w:id="45" w:author="Liubing (Leo)" w:date="2021-02-08T10:37:00Z">
              <w:r w:rsidRPr="00AD634D">
                <w:rPr>
                  <w:rFonts w:ascii="Arial" w:eastAsia="等线" w:hAnsi="Arial"/>
                  <w:sz w:val="16"/>
                  <w:szCs w:val="16"/>
                </w:rPr>
                <w:t xml:space="preserve">UEs supporting 5GS and LCH-based UL grant </w:t>
              </w:r>
            </w:ins>
            <w:ins w:id="46" w:author="Liubing (Leo)" w:date="2021-03-01T09:43:00Z">
              <w:r w:rsidR="00A45EE6" w:rsidRPr="00A45EE6">
                <w:rPr>
                  <w:rFonts w:ascii="Arial" w:eastAsia="等线" w:hAnsi="Arial"/>
                  <w:sz w:val="16"/>
                  <w:szCs w:val="16"/>
                  <w:highlight w:val="yellow"/>
                </w:rPr>
                <w:t>prioritization</w:t>
              </w:r>
            </w:ins>
            <w:bookmarkStart w:id="47" w:name="_GoBack"/>
            <w:bookmarkEnd w:id="47"/>
          </w:p>
        </w:tc>
      </w:tr>
    </w:tbl>
    <w:p w14:paraId="6FD15666" w14:textId="77777777" w:rsidR="00292452" w:rsidRPr="00292452" w:rsidRDefault="00292452" w:rsidP="00292452"/>
    <w:p w14:paraId="4CEC77D2" w14:textId="77777777" w:rsidR="00292452" w:rsidRDefault="00292452" w:rsidP="0029245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6BD9B5E" w14:textId="77777777" w:rsidR="00292452" w:rsidRPr="00292452" w:rsidRDefault="00292452" w:rsidP="00292452"/>
    <w:sectPr w:rsidR="00292452" w:rsidRPr="002924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A8295" w16cex:dateUtc="2021-02-19T17:31:00Z"/>
  <w16cex:commentExtensible w16cex:durableId="23DA8287" w16cex:dateUtc="2021-02-19T17:31:00Z"/>
  <w16cex:commentExtensible w16cex:durableId="23DA82A1" w16cex:dateUtc="2021-02-19T17:32:00Z"/>
  <w16cex:commentExtensible w16cex:durableId="23DA82C1" w16cex:dateUtc="2021-02-19T17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E8FA569" w16cid:durableId="23DA8295"/>
  <w16cid:commentId w16cid:paraId="683AAD1D" w16cid:durableId="23DA8287"/>
  <w16cid:commentId w16cid:paraId="21B64504" w16cid:durableId="23DA82A1"/>
  <w16cid:commentId w16cid:paraId="2CFB1E16" w16cid:durableId="23DA82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A73CD" w14:textId="77777777" w:rsidR="00D820CE" w:rsidRDefault="00D820CE">
      <w:r>
        <w:separator/>
      </w:r>
    </w:p>
  </w:endnote>
  <w:endnote w:type="continuationSeparator" w:id="0">
    <w:p w14:paraId="3DDFFA3D" w14:textId="77777777" w:rsidR="00D820CE" w:rsidRDefault="00D82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DE638" w14:textId="77777777" w:rsidR="00D820CE" w:rsidRDefault="00D820CE">
      <w:r>
        <w:separator/>
      </w:r>
    </w:p>
  </w:footnote>
  <w:footnote w:type="continuationSeparator" w:id="0">
    <w:p w14:paraId="4C2B223E" w14:textId="77777777" w:rsidR="00D820CE" w:rsidRDefault="00D82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EC91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41F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54D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643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16C5A"/>
    <w:multiLevelType w:val="hybridMultilevel"/>
    <w:tmpl w:val="79A42400"/>
    <w:lvl w:ilvl="0" w:tplc="336E53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4D5"/>
    <w:rsid w:val="00022E4A"/>
    <w:rsid w:val="000A6394"/>
    <w:rsid w:val="000B7FED"/>
    <w:rsid w:val="000C038A"/>
    <w:rsid w:val="000C2BEB"/>
    <w:rsid w:val="000C6598"/>
    <w:rsid w:val="000D44B3"/>
    <w:rsid w:val="00145D43"/>
    <w:rsid w:val="00163AF9"/>
    <w:rsid w:val="00187D52"/>
    <w:rsid w:val="00192C46"/>
    <w:rsid w:val="001A08B3"/>
    <w:rsid w:val="001A7B60"/>
    <w:rsid w:val="001B52F0"/>
    <w:rsid w:val="001B7A65"/>
    <w:rsid w:val="001E41F3"/>
    <w:rsid w:val="001E6674"/>
    <w:rsid w:val="002006D8"/>
    <w:rsid w:val="002314F9"/>
    <w:rsid w:val="00251671"/>
    <w:rsid w:val="0026004D"/>
    <w:rsid w:val="002640DD"/>
    <w:rsid w:val="00275D12"/>
    <w:rsid w:val="00284FEB"/>
    <w:rsid w:val="002860C4"/>
    <w:rsid w:val="00292452"/>
    <w:rsid w:val="002B5741"/>
    <w:rsid w:val="002E472E"/>
    <w:rsid w:val="00305409"/>
    <w:rsid w:val="00321439"/>
    <w:rsid w:val="00321834"/>
    <w:rsid w:val="003609EF"/>
    <w:rsid w:val="0036231A"/>
    <w:rsid w:val="00362A0B"/>
    <w:rsid w:val="00374DD4"/>
    <w:rsid w:val="003D4A19"/>
    <w:rsid w:val="003E1A36"/>
    <w:rsid w:val="00410371"/>
    <w:rsid w:val="004242F1"/>
    <w:rsid w:val="00455722"/>
    <w:rsid w:val="004945FD"/>
    <w:rsid w:val="004A220A"/>
    <w:rsid w:val="004B75B7"/>
    <w:rsid w:val="004C3A56"/>
    <w:rsid w:val="004C4177"/>
    <w:rsid w:val="004D74B6"/>
    <w:rsid w:val="00512CB7"/>
    <w:rsid w:val="0051580D"/>
    <w:rsid w:val="00547111"/>
    <w:rsid w:val="00592D74"/>
    <w:rsid w:val="005E2C44"/>
    <w:rsid w:val="005E6649"/>
    <w:rsid w:val="005F778D"/>
    <w:rsid w:val="00621188"/>
    <w:rsid w:val="006257ED"/>
    <w:rsid w:val="00640B56"/>
    <w:rsid w:val="00665C47"/>
    <w:rsid w:val="00695808"/>
    <w:rsid w:val="006B46FB"/>
    <w:rsid w:val="006E21FB"/>
    <w:rsid w:val="007177CC"/>
    <w:rsid w:val="00720921"/>
    <w:rsid w:val="00792342"/>
    <w:rsid w:val="0079483B"/>
    <w:rsid w:val="007977A8"/>
    <w:rsid w:val="007B512A"/>
    <w:rsid w:val="007C2097"/>
    <w:rsid w:val="007D6A07"/>
    <w:rsid w:val="007F7259"/>
    <w:rsid w:val="008040A8"/>
    <w:rsid w:val="008051B4"/>
    <w:rsid w:val="008279FA"/>
    <w:rsid w:val="008349F1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50FE9"/>
    <w:rsid w:val="009777D9"/>
    <w:rsid w:val="00991B88"/>
    <w:rsid w:val="009A5753"/>
    <w:rsid w:val="009A579D"/>
    <w:rsid w:val="009E3297"/>
    <w:rsid w:val="009F5B3A"/>
    <w:rsid w:val="009F734F"/>
    <w:rsid w:val="00A01BFB"/>
    <w:rsid w:val="00A16157"/>
    <w:rsid w:val="00A246B6"/>
    <w:rsid w:val="00A316B5"/>
    <w:rsid w:val="00A45EE6"/>
    <w:rsid w:val="00A47E70"/>
    <w:rsid w:val="00A50CF0"/>
    <w:rsid w:val="00A640A7"/>
    <w:rsid w:val="00A7671C"/>
    <w:rsid w:val="00A841A2"/>
    <w:rsid w:val="00AA2CBC"/>
    <w:rsid w:val="00AC5820"/>
    <w:rsid w:val="00AD1CD8"/>
    <w:rsid w:val="00AE1095"/>
    <w:rsid w:val="00B149A5"/>
    <w:rsid w:val="00B258BB"/>
    <w:rsid w:val="00B37EAD"/>
    <w:rsid w:val="00B67B97"/>
    <w:rsid w:val="00B7439E"/>
    <w:rsid w:val="00B968C8"/>
    <w:rsid w:val="00BA3EC5"/>
    <w:rsid w:val="00BA51D9"/>
    <w:rsid w:val="00BB5DFC"/>
    <w:rsid w:val="00BD279D"/>
    <w:rsid w:val="00BD6BB8"/>
    <w:rsid w:val="00C02C66"/>
    <w:rsid w:val="00C30975"/>
    <w:rsid w:val="00C558F0"/>
    <w:rsid w:val="00C66BA2"/>
    <w:rsid w:val="00C6724D"/>
    <w:rsid w:val="00C82A0C"/>
    <w:rsid w:val="00C95985"/>
    <w:rsid w:val="00CC5026"/>
    <w:rsid w:val="00CC68D0"/>
    <w:rsid w:val="00CE2F61"/>
    <w:rsid w:val="00D03F9A"/>
    <w:rsid w:val="00D06D51"/>
    <w:rsid w:val="00D22BB5"/>
    <w:rsid w:val="00D24991"/>
    <w:rsid w:val="00D50255"/>
    <w:rsid w:val="00D66520"/>
    <w:rsid w:val="00D820CE"/>
    <w:rsid w:val="00D941C1"/>
    <w:rsid w:val="00DE34CF"/>
    <w:rsid w:val="00E13F3D"/>
    <w:rsid w:val="00E34898"/>
    <w:rsid w:val="00E67458"/>
    <w:rsid w:val="00EB09B7"/>
    <w:rsid w:val="00EE7D7C"/>
    <w:rsid w:val="00F25A61"/>
    <w:rsid w:val="00F25D98"/>
    <w:rsid w:val="00F300FB"/>
    <w:rsid w:val="00F671BC"/>
    <w:rsid w:val="00F67E95"/>
    <w:rsid w:val="00FA17BB"/>
    <w:rsid w:val="00FB387D"/>
    <w:rsid w:val="00FB6386"/>
    <w:rsid w:val="00FC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3A0B8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82A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17B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A17BB"/>
    <w:rPr>
      <w:rFonts w:ascii="Arial" w:hAnsi="Arial"/>
      <w:sz w:val="18"/>
      <w:lang w:val="en-GB" w:eastAsia="en-US"/>
    </w:rPr>
  </w:style>
  <w:style w:type="paragraph" w:styleId="af1">
    <w:name w:val="Plain Text"/>
    <w:basedOn w:val="a"/>
    <w:link w:val="Char"/>
    <w:uiPriority w:val="99"/>
    <w:unhideWhenUsed/>
    <w:rsid w:val="00FA17BB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Theme="minorEastAsia" w:hAnsi="Calibri" w:cs="Calibri"/>
      <w:sz w:val="22"/>
      <w:szCs w:val="21"/>
      <w:lang w:val="en-US" w:eastAsia="en-GB"/>
    </w:rPr>
  </w:style>
  <w:style w:type="character" w:customStyle="1" w:styleId="Char">
    <w:name w:val="纯文本 Char"/>
    <w:basedOn w:val="a0"/>
    <w:link w:val="af1"/>
    <w:uiPriority w:val="99"/>
    <w:rsid w:val="00FA17BB"/>
    <w:rPr>
      <w:rFonts w:ascii="Calibri" w:eastAsiaTheme="minorEastAsia" w:hAnsi="Calibri" w:cs="Calibri"/>
      <w:sz w:val="22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B0D44-F54E-49E0-82ED-F0B50AAF2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900</Words>
  <Characters>5134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5</cp:revision>
  <cp:lastPrinted>1899-12-31T23:00:00Z</cp:lastPrinted>
  <dcterms:created xsi:type="dcterms:W3CDTF">2021-03-01T01:47:00Z</dcterms:created>
  <dcterms:modified xsi:type="dcterms:W3CDTF">2021-03-04T09:18:00Z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(3)n9i4B847gdwv7tg9NZx9T4deO+nXn24GmjdDjhcY8a79UgXTxF736Jq8DOYT3QZoJuDUIm7/
eS11O5Qfmjup9TcxzBi60qIpwxQiPFqy7M0WnIQPOJwZfINSEZq+29Iu0Zhm+OBu3jX6DAjs
8XYOK5v6ZIYULLaC5lKNf8cqzkQKD6Yq+W3v3CXNWF+GLg75B6H7ChYi8TaHin5dUVxJMQa8
n0P8GEOWzr5Drg4wTY</vt:lpwstr>
  </property>
  <property fmtid="{D5CDD505-2E9C-101B-9397-08002B2CF9AE}" pid="22" name="_2015_ms_pID_7253431">
    <vt:lpwstr>7K0ghlxsFzaftc+htQ4RGrKb6ObDTG4UMNK12PpQiUKfmwsa8yZYTj
fH/2w9/skcWFoBR4lGxAP1ocN0/NT0urEiX4kc8Q+nZsz00ev9FcIPv7hWX93OdfC2PRR/eW
GZOAzMekitkopY08tADoN95eB5jAgFRqYeCUWOEIfDog3sp0voTTCVAiWS8+mAisPsL3vy46
PAcuC3bsQyjQgObpyQbHK9eDHGKa0Glyhr5S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